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5BA3864D"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A4457C">
        <w:rPr>
          <w:b/>
          <w:noProof/>
          <w:sz w:val="24"/>
        </w:rPr>
        <w:t>0227</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28DCC96" w:rsidR="008E422C" w:rsidRPr="00410371" w:rsidRDefault="008E422C" w:rsidP="008E422C">
            <w:pPr>
              <w:pStyle w:val="CRCoverPage"/>
              <w:spacing w:after="0"/>
              <w:jc w:val="right"/>
              <w:rPr>
                <w:b/>
                <w:noProof/>
                <w:sz w:val="28"/>
              </w:rPr>
            </w:pPr>
            <w:r>
              <w:rPr>
                <w:b/>
                <w:noProof/>
                <w:sz w:val="28"/>
              </w:rPr>
              <w:t>29.5</w:t>
            </w:r>
            <w:r w:rsidR="00BB7D4E">
              <w:rPr>
                <w:b/>
                <w:noProof/>
                <w:sz w:val="28"/>
              </w:rPr>
              <w:t>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11374744" w:rsidR="008E422C" w:rsidRPr="00410371" w:rsidRDefault="00321B81" w:rsidP="008E422C">
            <w:pPr>
              <w:pStyle w:val="CRCoverPage"/>
              <w:spacing w:after="0"/>
              <w:rPr>
                <w:noProof/>
              </w:rPr>
            </w:pPr>
            <w:r>
              <w:rPr>
                <w:b/>
                <w:noProof/>
                <w:sz w:val="28"/>
              </w:rPr>
              <w:t>0</w:t>
            </w:r>
            <w:r w:rsidR="00A4457C">
              <w:rPr>
                <w:b/>
                <w:noProof/>
                <w:sz w:val="28"/>
              </w:rPr>
              <w:t>307</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A9F0A4" w:rsidR="008E422C" w:rsidRPr="00410371" w:rsidRDefault="008E422C" w:rsidP="008E422C">
            <w:pPr>
              <w:pStyle w:val="CRCoverPage"/>
              <w:spacing w:after="0"/>
              <w:jc w:val="center"/>
              <w:rPr>
                <w:noProof/>
                <w:sz w:val="28"/>
              </w:rPr>
            </w:pPr>
            <w:r>
              <w:rPr>
                <w:b/>
                <w:noProof/>
                <w:sz w:val="28"/>
              </w:rPr>
              <w:t>17.</w:t>
            </w:r>
            <w:r w:rsidR="00D76B2B">
              <w:rPr>
                <w:b/>
                <w:noProof/>
                <w:sz w:val="28"/>
              </w:rPr>
              <w:t>5</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FCFF2BA" w:rsidR="002F1E00" w:rsidRDefault="00735F8F" w:rsidP="002F1E00">
            <w:pPr>
              <w:pStyle w:val="CRCoverPage"/>
              <w:spacing w:after="0"/>
              <w:ind w:left="100"/>
            </w:pPr>
            <w:r>
              <w:t xml:space="preserve">Producer ID </w:t>
            </w:r>
            <w:r w:rsidR="00ED209F">
              <w:t xml:space="preserve">for </w:t>
            </w:r>
            <w:r w:rsidR="002F1E00">
              <w:t xml:space="preserve">Indirect Communication </w:t>
            </w:r>
            <w:r w:rsidR="00D71F7B">
              <w:t xml:space="preserve">without </w:t>
            </w:r>
            <w:r w:rsidR="00B613E1">
              <w:t xml:space="preserve">Delegated </w:t>
            </w:r>
            <w:r w:rsidR="00D71F7B">
              <w:t>Discovery</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D0D449" w:rsidR="001E41F3" w:rsidRDefault="00001649"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EB9BB9D" w:rsidR="001E41F3" w:rsidRDefault="000E736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414CA" w14:textId="736783A6" w:rsidR="00217E0A" w:rsidRDefault="00217E0A" w:rsidP="00AD791F">
            <w:pPr>
              <w:pStyle w:val="CRCoverPage"/>
              <w:spacing w:after="0"/>
              <w:ind w:left="99"/>
            </w:pPr>
            <w:r>
              <w:rPr>
                <w:lang w:val="en-US"/>
              </w:rPr>
              <w:t xml:space="preserve">TS 29.500 CR 0288 </w:t>
            </w:r>
            <w:r w:rsidR="00D40955">
              <w:rPr>
                <w:lang w:val="en-US"/>
              </w:rPr>
              <w:t>(C4-216196</w:t>
            </w:r>
            <w:r w:rsidR="0075021F">
              <w:rPr>
                <w:lang w:val="en-US"/>
              </w:rPr>
              <w:t xml:space="preserve">) </w:t>
            </w:r>
            <w:r>
              <w:rPr>
                <w:lang w:val="en-US"/>
              </w:rPr>
              <w:t xml:space="preserve">was agreed, which extends the 3gpp-sbi-producer-id header with information parameters to carry the NF (Service) Set info and NF service instance. </w:t>
            </w:r>
            <w:r>
              <w:t>The CR also describe that the SCP will insert the information for indirection communication with delegated discovery scenario.</w:t>
            </w:r>
          </w:p>
          <w:p w14:paraId="5A459B9C" w14:textId="3B6F9919" w:rsidR="00217E0A" w:rsidRDefault="00217E0A" w:rsidP="00AD791F">
            <w:pPr>
              <w:pStyle w:val="CRCoverPage"/>
              <w:spacing w:after="0"/>
              <w:ind w:left="99"/>
            </w:pPr>
          </w:p>
          <w:p w14:paraId="26F3443D" w14:textId="26CC6F99" w:rsidR="00217E0A" w:rsidRPr="00AF4A8F" w:rsidRDefault="00217E0A" w:rsidP="00261A48">
            <w:pPr>
              <w:pStyle w:val="CRCoverPage"/>
              <w:spacing w:after="0"/>
              <w:ind w:left="99"/>
            </w:pPr>
            <w:r>
              <w:t xml:space="preserve">However, the </w:t>
            </w:r>
            <w:r w:rsidR="006D3701">
              <w:t xml:space="preserve">expected </w:t>
            </w:r>
            <w:r>
              <w:t>SCP behavior for indirection communication without delegated discovery is not described in the CR</w:t>
            </w:r>
            <w:r w:rsidR="0010014B">
              <w:t>, i.e.</w:t>
            </w:r>
            <w:r w:rsidR="00261A48">
              <w:t xml:space="preserve"> </w:t>
            </w:r>
            <w:r w:rsidR="0010014B">
              <w:t>w</w:t>
            </w:r>
            <w:r>
              <w:t xml:space="preserve">hen the SCP reselect a new target NF producer, the NF </w:t>
            </w:r>
            <w:r w:rsidR="002A4119">
              <w:t xml:space="preserve">service </w:t>
            </w:r>
            <w:r>
              <w:t>instance ID should be included</w:t>
            </w:r>
            <w:r w:rsidR="006D3701">
              <w:t>.</w:t>
            </w:r>
          </w:p>
          <w:p w14:paraId="2BE220EA" w14:textId="1D21ADE9" w:rsidR="00AD791F" w:rsidRPr="006A74C0" w:rsidRDefault="00AD791F" w:rsidP="00AD791F">
            <w:pPr>
              <w:pStyle w:val="CRCoverPage"/>
              <w:spacing w:after="0"/>
              <w:ind w:left="99"/>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298F92C" w:rsidR="00454ACE" w:rsidRPr="00790652" w:rsidRDefault="00454ACE" w:rsidP="00E37325">
            <w:pPr>
              <w:pStyle w:val="CRCoverPage"/>
              <w:spacing w:after="0"/>
              <w:ind w:left="100"/>
              <w:rPr>
                <w:noProof/>
                <w:lang w:val="en-US"/>
              </w:rPr>
            </w:pPr>
          </w:p>
        </w:tc>
      </w:tr>
      <w:tr w:rsidR="003E6453" w14:paraId="7014AA59" w14:textId="77777777" w:rsidTr="0069563C">
        <w:tc>
          <w:tcPr>
            <w:tcW w:w="2694" w:type="dxa"/>
            <w:gridSpan w:val="2"/>
            <w:tcBorders>
              <w:left w:val="single" w:sz="4" w:space="0" w:color="auto"/>
            </w:tcBorders>
          </w:tcPr>
          <w:p w14:paraId="65CD8335" w14:textId="77777777" w:rsidR="003E6453" w:rsidRDefault="003E6453" w:rsidP="003E645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6794DCB0" w14:textId="60A35E52" w:rsidR="003E6453" w:rsidRDefault="00B342C7" w:rsidP="00B342C7">
            <w:pPr>
              <w:pStyle w:val="CRCoverPage"/>
              <w:spacing w:after="0"/>
              <w:ind w:left="100"/>
              <w:rPr>
                <w:noProof/>
                <w:lang w:val="en-US"/>
              </w:rPr>
            </w:pPr>
            <w:r>
              <w:rPr>
                <w:noProof/>
                <w:lang w:val="en-US"/>
              </w:rPr>
              <w:t>Add the description of SCP behavior of returning Producer ID header for indirection communication without delegated discovery.</w:t>
            </w:r>
          </w:p>
          <w:p w14:paraId="182F77D3" w14:textId="0C34FB2E" w:rsidR="00B342C7" w:rsidRPr="00852472" w:rsidRDefault="00B342C7" w:rsidP="00B342C7">
            <w:pPr>
              <w:pStyle w:val="CRCoverPage"/>
              <w:spacing w:after="0"/>
              <w:ind w:left="100"/>
              <w:rPr>
                <w:noProof/>
                <w:lang w:val="en-US"/>
              </w:rPr>
            </w:pPr>
          </w:p>
        </w:tc>
      </w:tr>
      <w:tr w:rsidR="003E6453" w14:paraId="50B50945" w14:textId="77777777" w:rsidTr="0069563C">
        <w:tc>
          <w:tcPr>
            <w:tcW w:w="2694" w:type="dxa"/>
            <w:gridSpan w:val="2"/>
            <w:tcBorders>
              <w:left w:val="single" w:sz="4" w:space="0" w:color="auto"/>
            </w:tcBorders>
          </w:tcPr>
          <w:p w14:paraId="48415B47" w14:textId="77777777" w:rsidR="003E6453" w:rsidRDefault="003E6453" w:rsidP="003E6453">
            <w:pPr>
              <w:pStyle w:val="CRCoverPage"/>
              <w:spacing w:after="0"/>
              <w:rPr>
                <w:b/>
                <w:i/>
                <w:noProof/>
                <w:sz w:val="8"/>
                <w:szCs w:val="8"/>
              </w:rPr>
            </w:pPr>
          </w:p>
        </w:tc>
        <w:tc>
          <w:tcPr>
            <w:tcW w:w="6946" w:type="dxa"/>
            <w:gridSpan w:val="9"/>
            <w:tcBorders>
              <w:right w:val="single" w:sz="4" w:space="0" w:color="auto"/>
            </w:tcBorders>
          </w:tcPr>
          <w:p w14:paraId="0E579327" w14:textId="77777777" w:rsidR="003E6453" w:rsidRDefault="003E6453" w:rsidP="003E6453">
            <w:pPr>
              <w:pStyle w:val="CRCoverPage"/>
              <w:spacing w:after="0"/>
              <w:rPr>
                <w:noProof/>
                <w:sz w:val="8"/>
                <w:szCs w:val="8"/>
              </w:rPr>
            </w:pPr>
          </w:p>
        </w:tc>
      </w:tr>
      <w:tr w:rsidR="00F4750D" w14:paraId="654C7E0E" w14:textId="77777777" w:rsidTr="0069563C">
        <w:tc>
          <w:tcPr>
            <w:tcW w:w="2694" w:type="dxa"/>
            <w:gridSpan w:val="2"/>
            <w:tcBorders>
              <w:left w:val="single" w:sz="4" w:space="0" w:color="auto"/>
              <w:bottom w:val="single" w:sz="4" w:space="0" w:color="auto"/>
            </w:tcBorders>
          </w:tcPr>
          <w:p w14:paraId="4C318E8E" w14:textId="77777777" w:rsidR="00F4750D" w:rsidRDefault="00F4750D" w:rsidP="00F47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C53B9" w14:textId="3EE9467C" w:rsidR="001720FE" w:rsidRDefault="009C6EB6" w:rsidP="00F4750D">
            <w:pPr>
              <w:pStyle w:val="CRCoverPage"/>
              <w:spacing w:after="0"/>
              <w:ind w:left="100"/>
              <w:rPr>
                <w:noProof/>
              </w:rPr>
            </w:pPr>
            <w:r>
              <w:rPr>
                <w:noProof/>
              </w:rPr>
              <w:t>The NF consumer cannot know the NF service instance of the target NF producer when SCP has resel</w:t>
            </w:r>
            <w:r w:rsidR="00BB535F">
              <w:rPr>
                <w:noProof/>
              </w:rPr>
              <w:t>e</w:t>
            </w:r>
            <w:r>
              <w:rPr>
                <w:noProof/>
              </w:rPr>
              <w:t>cted an alternative target NF producer in indirect communication without delegated discovery.</w:t>
            </w:r>
          </w:p>
          <w:p w14:paraId="2AA3D6D5" w14:textId="77777777" w:rsidR="001720FE" w:rsidRDefault="001720FE" w:rsidP="00F4750D">
            <w:pPr>
              <w:pStyle w:val="CRCoverPage"/>
              <w:spacing w:after="0"/>
              <w:ind w:left="100"/>
              <w:rPr>
                <w:noProof/>
              </w:rPr>
            </w:pPr>
          </w:p>
          <w:p w14:paraId="0570EE67" w14:textId="1116B1BB" w:rsidR="00F4750D" w:rsidRDefault="009C6EB6" w:rsidP="00F4750D">
            <w:pPr>
              <w:pStyle w:val="CRCoverPage"/>
              <w:spacing w:after="0"/>
              <w:ind w:left="100"/>
              <w:rPr>
                <w:noProof/>
              </w:rPr>
            </w:pPr>
            <w:r>
              <w:rPr>
                <w:noProof/>
              </w:rPr>
              <w:t>As consequence</w:t>
            </w:r>
            <w:r w:rsidR="009C5BF5">
              <w:rPr>
                <w:noProof/>
              </w:rPr>
              <w:t>s</w:t>
            </w:r>
            <w:r>
              <w:rPr>
                <w:noProof/>
              </w:rPr>
              <w:t xml:space="preserve">, </w:t>
            </w:r>
            <w:r w:rsidR="00F4750D">
              <w:rPr>
                <w:noProof/>
              </w:rPr>
              <w:t>Overload control towards an overloaded NF service instance cannot be supported</w:t>
            </w:r>
            <w:r w:rsidR="001720FE">
              <w:rPr>
                <w:noProof/>
              </w:rPr>
              <w:t xml:space="preserve">. </w:t>
            </w:r>
            <w:r w:rsidR="00F4750D">
              <w:rPr>
                <w:noProof/>
              </w:rPr>
              <w:t xml:space="preserve">It is also not possible to reselect another NF service instance in the same NF instance without knowing current NF service instance supporting </w:t>
            </w:r>
            <w:r w:rsidR="00B01094">
              <w:rPr>
                <w:noProof/>
              </w:rPr>
              <w:t xml:space="preserve">the </w:t>
            </w:r>
            <w:r w:rsidR="00F4750D">
              <w:rPr>
                <w:noProof/>
              </w:rPr>
              <w:t>resource.</w:t>
            </w:r>
          </w:p>
          <w:p w14:paraId="2436CC68" w14:textId="46441767" w:rsidR="00F4750D" w:rsidRDefault="00F4750D" w:rsidP="00F4750D">
            <w:pPr>
              <w:pStyle w:val="CRCoverPage"/>
              <w:spacing w:after="0"/>
              <w:ind w:left="100"/>
              <w:rPr>
                <w:noProof/>
              </w:rPr>
            </w:pPr>
          </w:p>
        </w:tc>
      </w:tr>
      <w:tr w:rsidR="00F4750D" w14:paraId="50D87901" w14:textId="77777777" w:rsidTr="0069563C">
        <w:tc>
          <w:tcPr>
            <w:tcW w:w="2694" w:type="dxa"/>
            <w:gridSpan w:val="2"/>
          </w:tcPr>
          <w:p w14:paraId="428CDBD7" w14:textId="77777777" w:rsidR="00F4750D" w:rsidRDefault="00F4750D" w:rsidP="00F4750D">
            <w:pPr>
              <w:pStyle w:val="CRCoverPage"/>
              <w:spacing w:after="0"/>
              <w:rPr>
                <w:b/>
                <w:i/>
                <w:noProof/>
                <w:sz w:val="8"/>
                <w:szCs w:val="8"/>
              </w:rPr>
            </w:pPr>
          </w:p>
        </w:tc>
        <w:tc>
          <w:tcPr>
            <w:tcW w:w="6946" w:type="dxa"/>
            <w:gridSpan w:val="9"/>
          </w:tcPr>
          <w:p w14:paraId="30DAB181" w14:textId="77777777" w:rsidR="00F4750D" w:rsidRDefault="00F4750D" w:rsidP="00F4750D">
            <w:pPr>
              <w:pStyle w:val="CRCoverPage"/>
              <w:spacing w:after="0"/>
              <w:rPr>
                <w:noProof/>
                <w:sz w:val="8"/>
                <w:szCs w:val="8"/>
              </w:rPr>
            </w:pPr>
          </w:p>
        </w:tc>
      </w:tr>
      <w:tr w:rsidR="00F4750D" w14:paraId="79ACFED0" w14:textId="77777777" w:rsidTr="0069563C">
        <w:tc>
          <w:tcPr>
            <w:tcW w:w="2694" w:type="dxa"/>
            <w:gridSpan w:val="2"/>
            <w:tcBorders>
              <w:top w:val="single" w:sz="4" w:space="0" w:color="auto"/>
              <w:left w:val="single" w:sz="4" w:space="0" w:color="auto"/>
            </w:tcBorders>
          </w:tcPr>
          <w:p w14:paraId="1BA6FEB9" w14:textId="77777777" w:rsidR="00F4750D" w:rsidRDefault="00F4750D" w:rsidP="00F475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61A5ACF" w:rsidR="00F4750D" w:rsidRDefault="00F4750D" w:rsidP="00F4750D">
            <w:pPr>
              <w:pStyle w:val="CRCoverPage"/>
              <w:spacing w:after="0"/>
              <w:ind w:left="100"/>
              <w:rPr>
                <w:noProof/>
              </w:rPr>
            </w:pPr>
            <w:r>
              <w:rPr>
                <w:noProof/>
              </w:rPr>
              <w:t>6.1</w:t>
            </w:r>
            <w:r w:rsidR="005D7648">
              <w:rPr>
                <w:noProof/>
              </w:rPr>
              <w:t>0.5.1</w:t>
            </w:r>
          </w:p>
        </w:tc>
      </w:tr>
      <w:tr w:rsidR="00F4750D" w14:paraId="5B153735" w14:textId="77777777" w:rsidTr="0069563C">
        <w:tc>
          <w:tcPr>
            <w:tcW w:w="2694" w:type="dxa"/>
            <w:gridSpan w:val="2"/>
            <w:tcBorders>
              <w:left w:val="single" w:sz="4" w:space="0" w:color="auto"/>
            </w:tcBorders>
          </w:tcPr>
          <w:p w14:paraId="7CB86F5D" w14:textId="77777777" w:rsidR="00F4750D" w:rsidRDefault="00F4750D" w:rsidP="00F4750D">
            <w:pPr>
              <w:pStyle w:val="CRCoverPage"/>
              <w:spacing w:after="0"/>
              <w:rPr>
                <w:b/>
                <w:i/>
                <w:noProof/>
                <w:sz w:val="8"/>
                <w:szCs w:val="8"/>
              </w:rPr>
            </w:pPr>
          </w:p>
        </w:tc>
        <w:tc>
          <w:tcPr>
            <w:tcW w:w="6946" w:type="dxa"/>
            <w:gridSpan w:val="9"/>
            <w:tcBorders>
              <w:right w:val="single" w:sz="4" w:space="0" w:color="auto"/>
            </w:tcBorders>
          </w:tcPr>
          <w:p w14:paraId="4A954217" w14:textId="77777777" w:rsidR="00F4750D" w:rsidRDefault="00F4750D" w:rsidP="00F4750D">
            <w:pPr>
              <w:pStyle w:val="CRCoverPage"/>
              <w:spacing w:after="0"/>
              <w:rPr>
                <w:noProof/>
                <w:sz w:val="8"/>
                <w:szCs w:val="8"/>
              </w:rPr>
            </w:pPr>
          </w:p>
        </w:tc>
      </w:tr>
      <w:tr w:rsidR="00F4750D" w14:paraId="01B36464" w14:textId="77777777" w:rsidTr="0069563C">
        <w:tc>
          <w:tcPr>
            <w:tcW w:w="2694" w:type="dxa"/>
            <w:gridSpan w:val="2"/>
            <w:tcBorders>
              <w:left w:val="single" w:sz="4" w:space="0" w:color="auto"/>
            </w:tcBorders>
          </w:tcPr>
          <w:p w14:paraId="57F3D7B3" w14:textId="77777777" w:rsidR="00F4750D" w:rsidRDefault="00F4750D" w:rsidP="00F47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F4750D" w:rsidRDefault="00F4750D" w:rsidP="00F47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F4750D" w:rsidRDefault="00F4750D" w:rsidP="00F4750D">
            <w:pPr>
              <w:pStyle w:val="CRCoverPage"/>
              <w:spacing w:after="0"/>
              <w:jc w:val="center"/>
              <w:rPr>
                <w:b/>
                <w:caps/>
                <w:noProof/>
              </w:rPr>
            </w:pPr>
            <w:r>
              <w:rPr>
                <w:b/>
                <w:caps/>
                <w:noProof/>
              </w:rPr>
              <w:t>N</w:t>
            </w:r>
          </w:p>
        </w:tc>
        <w:tc>
          <w:tcPr>
            <w:tcW w:w="2977" w:type="dxa"/>
            <w:gridSpan w:val="4"/>
          </w:tcPr>
          <w:p w14:paraId="6D8879B7" w14:textId="77777777" w:rsidR="00F4750D" w:rsidRDefault="00F4750D" w:rsidP="00F475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F4750D" w:rsidRDefault="00F4750D" w:rsidP="00F4750D">
            <w:pPr>
              <w:pStyle w:val="CRCoverPage"/>
              <w:spacing w:after="0"/>
              <w:ind w:left="99"/>
              <w:rPr>
                <w:noProof/>
              </w:rPr>
            </w:pPr>
          </w:p>
        </w:tc>
      </w:tr>
      <w:tr w:rsidR="00F4750D" w14:paraId="76113AD3" w14:textId="77777777" w:rsidTr="0069563C">
        <w:tc>
          <w:tcPr>
            <w:tcW w:w="2694" w:type="dxa"/>
            <w:gridSpan w:val="2"/>
            <w:tcBorders>
              <w:left w:val="single" w:sz="4" w:space="0" w:color="auto"/>
            </w:tcBorders>
          </w:tcPr>
          <w:p w14:paraId="5A1F04A0" w14:textId="77777777" w:rsidR="00F4750D" w:rsidRDefault="00F4750D" w:rsidP="00F47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F4750D" w:rsidRDefault="00F4750D" w:rsidP="00F47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F4750D" w:rsidRDefault="00F4750D" w:rsidP="00F4750D">
            <w:pPr>
              <w:pStyle w:val="CRCoverPage"/>
              <w:spacing w:after="0"/>
              <w:jc w:val="center"/>
              <w:rPr>
                <w:b/>
                <w:caps/>
                <w:noProof/>
              </w:rPr>
            </w:pPr>
            <w:r>
              <w:rPr>
                <w:b/>
                <w:caps/>
                <w:noProof/>
              </w:rPr>
              <w:t>X</w:t>
            </w:r>
          </w:p>
        </w:tc>
        <w:tc>
          <w:tcPr>
            <w:tcW w:w="2977" w:type="dxa"/>
            <w:gridSpan w:val="4"/>
          </w:tcPr>
          <w:p w14:paraId="4645293A" w14:textId="77777777" w:rsidR="00F4750D" w:rsidRDefault="00F4750D" w:rsidP="00F475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F4750D" w:rsidRDefault="00F4750D" w:rsidP="00F4750D">
            <w:pPr>
              <w:pStyle w:val="CRCoverPage"/>
              <w:spacing w:after="0"/>
              <w:ind w:left="99"/>
              <w:rPr>
                <w:noProof/>
              </w:rPr>
            </w:pPr>
            <w:r>
              <w:rPr>
                <w:noProof/>
              </w:rPr>
              <w:t>TS/TR ... CR ...</w:t>
            </w:r>
          </w:p>
        </w:tc>
      </w:tr>
      <w:tr w:rsidR="00F4750D" w14:paraId="32B9043C" w14:textId="77777777" w:rsidTr="0069563C">
        <w:tc>
          <w:tcPr>
            <w:tcW w:w="2694" w:type="dxa"/>
            <w:gridSpan w:val="2"/>
            <w:tcBorders>
              <w:left w:val="single" w:sz="4" w:space="0" w:color="auto"/>
            </w:tcBorders>
          </w:tcPr>
          <w:p w14:paraId="0E0A9F8D" w14:textId="77777777" w:rsidR="00F4750D" w:rsidRDefault="00F4750D" w:rsidP="00F47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F4750D" w:rsidRDefault="00F4750D" w:rsidP="00F47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F4750D" w:rsidRDefault="00F4750D" w:rsidP="00F4750D">
            <w:pPr>
              <w:pStyle w:val="CRCoverPage"/>
              <w:spacing w:after="0"/>
              <w:jc w:val="center"/>
              <w:rPr>
                <w:b/>
                <w:caps/>
                <w:noProof/>
              </w:rPr>
            </w:pPr>
            <w:r>
              <w:rPr>
                <w:b/>
                <w:caps/>
                <w:noProof/>
              </w:rPr>
              <w:t>X</w:t>
            </w:r>
          </w:p>
        </w:tc>
        <w:tc>
          <w:tcPr>
            <w:tcW w:w="2977" w:type="dxa"/>
            <w:gridSpan w:val="4"/>
          </w:tcPr>
          <w:p w14:paraId="0532690B" w14:textId="77777777" w:rsidR="00F4750D" w:rsidRDefault="00F4750D" w:rsidP="00F475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F4750D" w:rsidRDefault="00F4750D" w:rsidP="00F4750D">
            <w:pPr>
              <w:pStyle w:val="CRCoverPage"/>
              <w:spacing w:after="0"/>
              <w:ind w:left="99"/>
              <w:rPr>
                <w:noProof/>
              </w:rPr>
            </w:pPr>
            <w:r>
              <w:rPr>
                <w:noProof/>
              </w:rPr>
              <w:t xml:space="preserve">TS/TR ... CR ... </w:t>
            </w:r>
          </w:p>
        </w:tc>
      </w:tr>
      <w:tr w:rsidR="00F4750D" w14:paraId="6719210A" w14:textId="77777777" w:rsidTr="0069563C">
        <w:tc>
          <w:tcPr>
            <w:tcW w:w="2694" w:type="dxa"/>
            <w:gridSpan w:val="2"/>
            <w:tcBorders>
              <w:left w:val="single" w:sz="4" w:space="0" w:color="auto"/>
            </w:tcBorders>
          </w:tcPr>
          <w:p w14:paraId="7EE443D7" w14:textId="77777777" w:rsidR="00F4750D" w:rsidRDefault="00F4750D" w:rsidP="00F47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F4750D" w:rsidRDefault="00F4750D" w:rsidP="00F47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F4750D" w:rsidRDefault="00F4750D" w:rsidP="00F4750D">
            <w:pPr>
              <w:pStyle w:val="CRCoverPage"/>
              <w:spacing w:after="0"/>
              <w:jc w:val="center"/>
              <w:rPr>
                <w:b/>
                <w:caps/>
                <w:noProof/>
              </w:rPr>
            </w:pPr>
            <w:r>
              <w:rPr>
                <w:b/>
                <w:caps/>
                <w:noProof/>
              </w:rPr>
              <w:t>X</w:t>
            </w:r>
          </w:p>
        </w:tc>
        <w:tc>
          <w:tcPr>
            <w:tcW w:w="2977" w:type="dxa"/>
            <w:gridSpan w:val="4"/>
          </w:tcPr>
          <w:p w14:paraId="50183870" w14:textId="77777777" w:rsidR="00F4750D" w:rsidRDefault="00F4750D" w:rsidP="00F475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F4750D" w:rsidRDefault="00F4750D" w:rsidP="00F4750D">
            <w:pPr>
              <w:pStyle w:val="CRCoverPage"/>
              <w:spacing w:after="0"/>
              <w:ind w:left="99"/>
              <w:rPr>
                <w:noProof/>
              </w:rPr>
            </w:pPr>
            <w:r>
              <w:rPr>
                <w:noProof/>
              </w:rPr>
              <w:t xml:space="preserve">TS/TR ... CR ... </w:t>
            </w:r>
          </w:p>
        </w:tc>
      </w:tr>
      <w:tr w:rsidR="00F4750D" w14:paraId="74870345" w14:textId="77777777" w:rsidTr="0069563C">
        <w:tc>
          <w:tcPr>
            <w:tcW w:w="2694" w:type="dxa"/>
            <w:gridSpan w:val="2"/>
            <w:tcBorders>
              <w:left w:val="single" w:sz="4" w:space="0" w:color="auto"/>
            </w:tcBorders>
          </w:tcPr>
          <w:p w14:paraId="4A1579D6" w14:textId="77777777" w:rsidR="00F4750D" w:rsidRDefault="00F4750D" w:rsidP="00F4750D">
            <w:pPr>
              <w:pStyle w:val="CRCoverPage"/>
              <w:spacing w:after="0"/>
              <w:rPr>
                <w:b/>
                <w:i/>
                <w:noProof/>
              </w:rPr>
            </w:pPr>
          </w:p>
        </w:tc>
        <w:tc>
          <w:tcPr>
            <w:tcW w:w="6946" w:type="dxa"/>
            <w:gridSpan w:val="9"/>
            <w:tcBorders>
              <w:right w:val="single" w:sz="4" w:space="0" w:color="auto"/>
            </w:tcBorders>
          </w:tcPr>
          <w:p w14:paraId="34EFF497" w14:textId="77777777" w:rsidR="00F4750D" w:rsidRDefault="00F4750D" w:rsidP="00F4750D">
            <w:pPr>
              <w:pStyle w:val="CRCoverPage"/>
              <w:spacing w:after="0"/>
              <w:rPr>
                <w:noProof/>
              </w:rPr>
            </w:pPr>
          </w:p>
        </w:tc>
      </w:tr>
      <w:tr w:rsidR="00F4750D" w14:paraId="1A673AF1" w14:textId="77777777" w:rsidTr="0069563C">
        <w:tc>
          <w:tcPr>
            <w:tcW w:w="2694" w:type="dxa"/>
            <w:gridSpan w:val="2"/>
            <w:tcBorders>
              <w:left w:val="single" w:sz="4" w:space="0" w:color="auto"/>
              <w:bottom w:val="single" w:sz="4" w:space="0" w:color="auto"/>
            </w:tcBorders>
          </w:tcPr>
          <w:p w14:paraId="7A9553AA" w14:textId="77777777" w:rsidR="00F4750D" w:rsidRDefault="00F4750D" w:rsidP="00F475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FCB7A1E" w:rsidR="00F4750D" w:rsidRDefault="00F4750D" w:rsidP="00F4750D">
            <w:pPr>
              <w:pStyle w:val="CRCoverPage"/>
              <w:spacing w:after="0"/>
              <w:ind w:left="100"/>
              <w:rPr>
                <w:noProof/>
              </w:rPr>
            </w:pPr>
          </w:p>
        </w:tc>
      </w:tr>
      <w:tr w:rsidR="00F4750D" w:rsidRPr="008863B9" w14:paraId="2C113F4D" w14:textId="77777777" w:rsidTr="0069563C">
        <w:tc>
          <w:tcPr>
            <w:tcW w:w="2694" w:type="dxa"/>
            <w:gridSpan w:val="2"/>
            <w:tcBorders>
              <w:top w:val="single" w:sz="4" w:space="0" w:color="auto"/>
              <w:bottom w:val="single" w:sz="4" w:space="0" w:color="auto"/>
            </w:tcBorders>
          </w:tcPr>
          <w:p w14:paraId="054CF2D7" w14:textId="77777777" w:rsidR="00F4750D" w:rsidRPr="008863B9" w:rsidRDefault="00F4750D" w:rsidP="00F475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F4750D" w:rsidRPr="008863B9" w:rsidRDefault="00F4750D" w:rsidP="00F4750D">
            <w:pPr>
              <w:pStyle w:val="CRCoverPage"/>
              <w:spacing w:after="0"/>
              <w:ind w:left="100"/>
              <w:rPr>
                <w:noProof/>
                <w:sz w:val="8"/>
                <w:szCs w:val="8"/>
              </w:rPr>
            </w:pPr>
          </w:p>
        </w:tc>
      </w:tr>
      <w:tr w:rsidR="00F4750D"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F4750D" w:rsidRDefault="00F4750D" w:rsidP="00F4750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F4750D" w:rsidRPr="006A00AB" w:rsidRDefault="00F4750D" w:rsidP="00F4750D">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15DA3E4"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sidR="00467311">
        <w:rPr>
          <w:rFonts w:ascii="Arial" w:hAnsi="Arial" w:cs="Arial"/>
          <w:color w:val="0000FF"/>
          <w:sz w:val="28"/>
          <w:szCs w:val="28"/>
        </w:rPr>
        <w:t xml:space="preserve">Information </w:t>
      </w:r>
      <w:r w:rsidRPr="006B5418">
        <w:rPr>
          <w:rFonts w:ascii="Arial" w:hAnsi="Arial" w:cs="Arial"/>
          <w:color w:val="0000FF"/>
          <w:sz w:val="28"/>
          <w:szCs w:val="28"/>
        </w:rPr>
        <w:t>* * * *</w:t>
      </w:r>
    </w:p>
    <w:p w14:paraId="32BA0795" w14:textId="77777777" w:rsidR="00902717" w:rsidRPr="00D1205D" w:rsidRDefault="00902717" w:rsidP="00902717">
      <w:pPr>
        <w:pStyle w:val="Heading4"/>
        <w:rPr>
          <w:lang w:eastAsia="zh-CN"/>
        </w:rPr>
      </w:pPr>
      <w:bookmarkStart w:id="3" w:name="_Toc57022698"/>
      <w:bookmarkStart w:id="4" w:name="_Toc90119032"/>
      <w:bookmarkStart w:id="5" w:name="_Toc19709024"/>
      <w:bookmarkStart w:id="6" w:name="_Toc27745110"/>
      <w:bookmarkStart w:id="7" w:name="_Toc29803262"/>
      <w:bookmarkStart w:id="8" w:name="_Toc35970052"/>
      <w:bookmarkStart w:id="9" w:name="_Toc36050846"/>
      <w:bookmarkStart w:id="10" w:name="_Toc44847564"/>
      <w:bookmarkStart w:id="11" w:name="_Toc51845219"/>
      <w:bookmarkStart w:id="12" w:name="_Toc51845550"/>
      <w:bookmarkStart w:id="13" w:name="_Toc51847070"/>
      <w:bookmarkStart w:id="14" w:name="_Toc57022701"/>
      <w:bookmarkStart w:id="15" w:name="_Toc90119036"/>
      <w:bookmarkEnd w:id="2"/>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3"/>
      <w:bookmarkEnd w:id="4"/>
    </w:p>
    <w:p w14:paraId="25C1AB1C" w14:textId="77777777" w:rsidR="00902717" w:rsidRPr="00D1205D" w:rsidRDefault="00902717" w:rsidP="00902717">
      <w:r w:rsidRPr="00D1205D">
        <w:rPr>
          <w:lang w:eastAsia="zh-CN"/>
        </w:rPr>
        <w:t xml:space="preserve">The following requirements shall </w:t>
      </w:r>
      <w:r w:rsidRPr="003E772C">
        <w:rPr>
          <w:highlight w:val="cyan"/>
          <w:lang w:eastAsia="zh-CN"/>
        </w:rPr>
        <w:t xml:space="preserve">apply when using indirect communication with delegated discovery, or indirect communication </w:t>
      </w:r>
      <w:r w:rsidRPr="003E772C">
        <w:rPr>
          <w:highlight w:val="cyan"/>
        </w:rPr>
        <w:t>without delegated discovery when the NF service consumer only selects an NF set and delegates the selection of the NF service instance to the SCP</w:t>
      </w:r>
      <w:r w:rsidRPr="00D1205D">
        <w:t xml:space="preserve"> (see clause</w:t>
      </w:r>
      <w:r>
        <w:t> </w:t>
      </w:r>
      <w:r w:rsidRPr="00D1205D">
        <w:rPr>
          <w:lang w:eastAsia="zh-CN"/>
        </w:rPr>
        <w:t>6.10.5.1</w:t>
      </w:r>
      <w:r w:rsidRPr="00D1205D">
        <w:t>):</w:t>
      </w:r>
    </w:p>
    <w:p w14:paraId="11CE0BB2" w14:textId="77777777" w:rsidR="00902717" w:rsidRDefault="00902717" w:rsidP="00902717">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Pr="007C471B">
        <w:rPr>
          <w:lang w:eastAsia="zh-CN"/>
        </w:rPr>
        <w:t xml:space="preserve">2xx </w:t>
      </w:r>
      <w:r w:rsidRPr="00D1205D">
        <w:rPr>
          <w:lang w:eastAsia="zh-CN"/>
        </w:rPr>
        <w:t>HTTP response it forwards towards the NF Service Consumer</w:t>
      </w:r>
      <w:r>
        <w:rPr>
          <w:lang w:eastAsia="zh-CN"/>
        </w:rPr>
        <w:t>.</w:t>
      </w:r>
    </w:p>
    <w:p w14:paraId="28A359D2" w14:textId="4A7AD587" w:rsidR="00902717" w:rsidRDefault="00902717" w:rsidP="00902717">
      <w:pPr>
        <w:pStyle w:val="B1"/>
        <w:ind w:firstLine="0"/>
        <w:rPr>
          <w:lang w:eastAsia="zh-CN"/>
        </w:rPr>
      </w:pPr>
      <w:bookmarkStart w:id="16"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ins w:id="17" w:author="Ericsson - Jones Lu CT#107-bis-e" w:date="2021-12-27T18:04:00Z">
        <w:r w:rsidR="005C369C">
          <w:rPr>
            <w:lang w:eastAsia="zh-CN"/>
          </w:rPr>
          <w:t xml:space="preserve"> </w:t>
        </w:r>
      </w:ins>
      <w:r w:rsidRPr="00D1205D">
        <w:rPr>
          <w:lang w:eastAsia="zh-CN"/>
        </w:rPr>
        <w:t>the NF Instance ID</w:t>
      </w:r>
      <w:r>
        <w:rPr>
          <w:lang w:eastAsia="zh-CN"/>
        </w:rPr>
        <w:t xml:space="preserve"> and it should contain </w:t>
      </w:r>
      <w:r w:rsidRPr="00AD1A64">
        <w:rPr>
          <w:highlight w:val="yellow"/>
          <w:lang w:eastAsia="zh-CN"/>
        </w:rPr>
        <w:t>the NF Service Instance ID and, if the NF service instance pertains to an NF set and/or an NF service set, the NF set ID and/or NF service set IDof the NF Service Producer selected by the SCP</w:t>
      </w:r>
      <w:r>
        <w:rPr>
          <w:lang w:eastAsia="zh-CN"/>
        </w:rPr>
        <w:t xml:space="preserve">. </w:t>
      </w:r>
    </w:p>
    <w:p w14:paraId="1DB9A2EF" w14:textId="77777777" w:rsidR="00902717" w:rsidRPr="00D1205D" w:rsidRDefault="00902717" w:rsidP="00902717">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Pr="007C471B">
        <w:t xml:space="preserve"> </w:t>
      </w:r>
      <w:r w:rsidRPr="007C471B">
        <w:rPr>
          <w:lang w:eastAsia="zh-CN"/>
        </w:rPr>
        <w:t>conditionally</w:t>
      </w:r>
      <w:r w:rsidRPr="007C471B">
        <w:t xml:space="preserve"> </w:t>
      </w:r>
      <w:r w:rsidRPr="007C471B">
        <w:rPr>
          <w:lang w:eastAsia="zh-CN"/>
        </w:rPr>
        <w:t>a 3gpp-Sbi-Target-Nf-Group-Id header in the HTTP response it forwards to the NF Service Consumer.</w:t>
      </w:r>
    </w:p>
    <w:bookmarkEnd w:id="16"/>
    <w:p w14:paraId="75AC75E6" w14:textId="77777777" w:rsidR="00902717" w:rsidRPr="00D1205D" w:rsidRDefault="00902717" w:rsidP="00902717">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7433F8E7" w14:textId="77777777" w:rsidR="00902717" w:rsidRPr="00D1205D" w:rsidRDefault="00902717" w:rsidP="00902717">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08E0BBF8" w14:textId="77777777" w:rsidR="00902717" w:rsidRPr="00D1205D" w:rsidRDefault="00902717" w:rsidP="00902717">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3097CAEC" w14:textId="77777777" w:rsidR="00902717" w:rsidRDefault="00902717" w:rsidP="00902717">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4A50918E" w14:textId="77777777" w:rsidR="00902717" w:rsidRDefault="00902717" w:rsidP="00902717">
      <w:pPr>
        <w:pStyle w:val="NO"/>
        <w:rPr>
          <w:lang w:eastAsia="zh-CN"/>
        </w:rPr>
      </w:pPr>
      <w:r w:rsidRPr="00AD1A64">
        <w:rPr>
          <w:highlight w:val="yellow"/>
          <w:lang w:eastAsia="zh-CN"/>
        </w:rPr>
        <w:t>NOTE 4:</w:t>
      </w:r>
      <w:r w:rsidRPr="00AD1A64">
        <w:rPr>
          <w:highlight w:val="yellow"/>
          <w:lang w:eastAsia="zh-CN"/>
        </w:rPr>
        <w:tab/>
        <w:t>Inserting the NF Service Instance ID, NF Set ID and/or NF Service Set ID in the 3gpp-Sbi-Producer-Id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01DC31F0" w14:textId="77777777" w:rsidR="00AD0603" w:rsidRPr="00F15238" w:rsidRDefault="00AD0603" w:rsidP="00AD0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First Change </w:t>
      </w:r>
      <w:r w:rsidRPr="006B5418">
        <w:rPr>
          <w:rFonts w:ascii="Arial" w:hAnsi="Arial" w:cs="Arial"/>
          <w:color w:val="0000FF"/>
          <w:sz w:val="28"/>
          <w:szCs w:val="28"/>
        </w:rPr>
        <w:t>* * * *</w:t>
      </w:r>
    </w:p>
    <w:p w14:paraId="30008DAA" w14:textId="58AE9EBF" w:rsidR="007B575A" w:rsidRPr="00D1205D" w:rsidRDefault="007B575A" w:rsidP="007B575A">
      <w:pPr>
        <w:pStyle w:val="Heading4"/>
        <w:rPr>
          <w:lang w:eastAsia="zh-CN"/>
        </w:rPr>
      </w:pPr>
      <w:r w:rsidRPr="00D1205D">
        <w:rPr>
          <w:lang w:eastAsia="zh-CN"/>
        </w:rPr>
        <w:t>6.10.5.1</w:t>
      </w:r>
      <w:r w:rsidRPr="00D1205D">
        <w:rPr>
          <w:lang w:eastAsia="zh-CN"/>
        </w:rPr>
        <w:tab/>
        <w:t>General</w:t>
      </w:r>
      <w:bookmarkEnd w:id="5"/>
      <w:bookmarkEnd w:id="6"/>
      <w:bookmarkEnd w:id="7"/>
      <w:bookmarkEnd w:id="8"/>
      <w:bookmarkEnd w:id="9"/>
      <w:bookmarkEnd w:id="10"/>
      <w:bookmarkEnd w:id="11"/>
      <w:bookmarkEnd w:id="12"/>
      <w:bookmarkEnd w:id="13"/>
      <w:bookmarkEnd w:id="14"/>
      <w:bookmarkEnd w:id="15"/>
    </w:p>
    <w:p w14:paraId="20478BA0" w14:textId="77777777" w:rsidR="007B575A" w:rsidRPr="00D1205D" w:rsidRDefault="007B575A" w:rsidP="007B575A">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73C43CEF" w14:textId="77777777" w:rsidR="007B575A" w:rsidRPr="00D1205D" w:rsidRDefault="007B575A" w:rsidP="007B575A">
      <w:r w:rsidRPr="00D1205D">
        <w:t>The NF Service Consumer shall send its request to the SCP containing:</w:t>
      </w:r>
    </w:p>
    <w:p w14:paraId="4A62856C" w14:textId="77777777" w:rsidR="007B575A" w:rsidRPr="00D1205D" w:rsidRDefault="007B575A" w:rsidP="007B575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40A56FF4" w14:textId="77777777" w:rsidR="007B575A" w:rsidRPr="00D1205D" w:rsidRDefault="007B575A" w:rsidP="007B575A">
      <w:pPr>
        <w:pStyle w:val="B1"/>
      </w:pPr>
      <w:r w:rsidRPr="00D1205D">
        <w:lastRenderedPageBreak/>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25C4B6D0" w14:textId="77777777" w:rsidR="007B575A" w:rsidRDefault="007B575A" w:rsidP="007B575A">
      <w:pPr>
        <w:rPr>
          <w:noProof/>
        </w:rPr>
      </w:pPr>
      <w:r>
        <w:t>If the NF Service Consumer only selected an NF (service) Set, it should also include at least the following information in its request to the SCP:</w:t>
      </w:r>
    </w:p>
    <w:p w14:paraId="06A614DF" w14:textId="77777777" w:rsidR="007B575A" w:rsidRDefault="007B575A" w:rsidP="007B575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2C7B512E" w14:textId="77777777" w:rsidR="007B575A" w:rsidRDefault="007B575A" w:rsidP="007B575A">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11E624F6" w14:textId="77777777" w:rsidR="007B575A" w:rsidRPr="00D1205D" w:rsidRDefault="007B575A" w:rsidP="007B575A">
      <w:r w:rsidRPr="00D1205D">
        <w:t>The NF service consumer may indicate the NRF to use, e.g. as a result of an NSSF query, by including the 3gpp-Sbi-Nrf-Uri header with the NRF API URIs.</w:t>
      </w:r>
    </w:p>
    <w:p w14:paraId="45249D46" w14:textId="77777777" w:rsidR="007B575A" w:rsidRDefault="007B575A" w:rsidP="007B575A">
      <w:r>
        <w:t>SCPs shall support Indirect Communication without Delegated Discovery, which requires support for the following:</w:t>
      </w:r>
    </w:p>
    <w:p w14:paraId="28B27134" w14:textId="77777777" w:rsidR="007B575A" w:rsidRDefault="007B575A" w:rsidP="007B575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60ADAB82" w14:textId="77777777" w:rsidR="007B575A" w:rsidRDefault="007B575A" w:rsidP="007B575A">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01998F58" w14:textId="77777777" w:rsidR="007B575A" w:rsidRDefault="007B575A" w:rsidP="007B575A">
      <w:pPr>
        <w:pStyle w:val="NO"/>
        <w:rPr>
          <w:lang w:val="en-US" w:eastAsia="zh-CN"/>
        </w:rPr>
      </w:pPr>
      <w:r>
        <w:rPr>
          <w:lang w:val="en-US" w:eastAsia="zh-CN"/>
        </w:rPr>
        <w:t>NOTE 2:</w:t>
      </w:r>
      <w:r>
        <w:rPr>
          <w:lang w:val="en-US" w:eastAsia="zh-CN"/>
        </w:rPr>
        <w:tab/>
        <w:t>The SCP can derive the requester NF type from the User-Agent header.</w:t>
      </w:r>
    </w:p>
    <w:p w14:paraId="7B1CD2C5" w14:textId="77777777" w:rsidR="007B575A" w:rsidRDefault="007B575A" w:rsidP="007B575A">
      <w:r>
        <w:t xml:space="preserve">SCPs shall additionally support reselecting an alternative target NF service instance </w:t>
      </w:r>
      <w:r>
        <w:rPr>
          <w:lang w:eastAsia="zh-CN"/>
        </w:rPr>
        <w:t>when a (Routing) Binding Indication is not available,</w:t>
      </w:r>
      <w:r>
        <w:t xml:space="preserve"> as specified in clauses 6.5.3 and 6.6.3 of </w:t>
      </w:r>
      <w:r>
        <w:rPr>
          <w:lang w:eastAsia="zh-CN"/>
        </w:rPr>
        <w:t xml:space="preserve">3GPP TS 23.527 [38] and shall also support the </w:t>
      </w:r>
      <w:r>
        <w:rPr>
          <w:noProof/>
        </w:rPr>
        <w:t>3gpp-Sbi</w:t>
      </w:r>
      <w:r>
        <w:rPr>
          <w:lang w:eastAsia="zh-CN"/>
        </w:rPr>
        <w:t>-Discovery</w:t>
      </w:r>
      <w:r>
        <w:rPr>
          <w:noProof/>
        </w:rPr>
        <w:t>-</w:t>
      </w:r>
      <w:r w:rsidRPr="00690A26">
        <w:t>target-nf-instance-id</w:t>
      </w:r>
      <w:r>
        <w:t>.</w:t>
      </w:r>
    </w:p>
    <w:p w14:paraId="1BCECB6D" w14:textId="77777777" w:rsidR="007B575A" w:rsidRDefault="007B575A" w:rsidP="007B575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675EDD5A" w14:textId="47A09FFF" w:rsidR="007B575A" w:rsidRDefault="007B575A" w:rsidP="007B575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ins w:id="18" w:author="Ericsson - Jones Lu CT#107-bis-e" w:date="2021-12-27T18:01:00Z">
        <w:r w:rsidR="007C4A59">
          <w:rPr>
            <w:lang w:eastAsia="zh-CN"/>
          </w:rPr>
          <w:t xml:space="preserve"> </w:t>
        </w:r>
      </w:ins>
      <w:r>
        <w:rPr>
          <w:lang w:eastAsia="zh-CN"/>
        </w:rPr>
        <w:t xml:space="preserve">The SCP that reselected the target NF </w:t>
      </w:r>
      <w:del w:id="19" w:author="Ericsson - Jones Lu CT#107-bis-e" w:date="2021-12-27T18:00:00Z">
        <w:r w:rsidRPr="007C471B" w:rsidDel="00E9043B">
          <w:rPr>
            <w:lang w:eastAsia="zh-CN"/>
          </w:rPr>
          <w:delText xml:space="preserve">2xx </w:delText>
        </w:r>
      </w:del>
      <w:r>
        <w:rPr>
          <w:lang w:eastAsia="zh-CN"/>
        </w:rPr>
        <w:t xml:space="preserve">service instance shall include the 3gpp-Sbi-Producer-Id header in the </w:t>
      </w:r>
      <w:ins w:id="20" w:author="Ericsson - Jones Lu CT#107-bis-e" w:date="2021-12-27T18:00:00Z">
        <w:r w:rsidR="00E9043B">
          <w:rPr>
            <w:lang w:eastAsia="zh-CN"/>
          </w:rPr>
          <w:t xml:space="preserve">2xx </w:t>
        </w:r>
      </w:ins>
      <w:r>
        <w:rPr>
          <w:lang w:eastAsia="zh-CN"/>
        </w:rPr>
        <w:t xml:space="preserve">HTTP response it forwards towards the NF Service Consumer, containing the NF Instance ID </w:t>
      </w:r>
      <w:ins w:id="21" w:author="Ericsson - Jones Lu CT#107-bis-e" w:date="2021-12-27T18:03:00Z">
        <w:r w:rsidR="00BB6DE7">
          <w:rPr>
            <w:lang w:eastAsia="zh-CN"/>
          </w:rPr>
          <w:t xml:space="preserve">and </w:t>
        </w:r>
      </w:ins>
      <w:ins w:id="22" w:author="Ericsson - Jones Lu CT#107-bis-e" w:date="2021-12-27T18:05:00Z">
        <w:r w:rsidR="003E62BB">
          <w:rPr>
            <w:lang w:eastAsia="zh-CN"/>
          </w:rPr>
          <w:t xml:space="preserve">the </w:t>
        </w:r>
      </w:ins>
      <w:ins w:id="23" w:author="Ericsson - Jones Lu CT#107-bis-e" w:date="2021-12-27T18:03:00Z">
        <w:r w:rsidR="00BB6DE7">
          <w:rPr>
            <w:lang w:eastAsia="zh-CN"/>
          </w:rPr>
          <w:t xml:space="preserve">NF </w:t>
        </w:r>
      </w:ins>
      <w:ins w:id="24" w:author="Ericsson - Jones Lu CT#107-bis-e" w:date="2021-12-27T18:05:00Z">
        <w:r w:rsidR="008D3E0F">
          <w:rPr>
            <w:lang w:eastAsia="zh-CN"/>
          </w:rPr>
          <w:t>S</w:t>
        </w:r>
      </w:ins>
      <w:ins w:id="25" w:author="Ericsson - Jones Lu CT#107-bis-e" w:date="2021-12-27T18:03:00Z">
        <w:r w:rsidR="00BB6DE7">
          <w:rPr>
            <w:lang w:eastAsia="zh-CN"/>
          </w:rPr>
          <w:t xml:space="preserve">ervice </w:t>
        </w:r>
      </w:ins>
      <w:ins w:id="26" w:author="Ericsson - Jones Lu CT#107-bis-e" w:date="2021-12-27T18:05:00Z">
        <w:r w:rsidR="008D3E0F">
          <w:rPr>
            <w:lang w:eastAsia="zh-CN"/>
          </w:rPr>
          <w:t>I</w:t>
        </w:r>
      </w:ins>
      <w:ins w:id="27" w:author="Ericsson - Jones Lu CT#107-bis-e" w:date="2021-12-27T18:03:00Z">
        <w:r w:rsidR="00BB6DE7">
          <w:rPr>
            <w:lang w:eastAsia="zh-CN"/>
          </w:rPr>
          <w:t xml:space="preserve">nstance ID </w:t>
        </w:r>
      </w:ins>
      <w:r>
        <w:rPr>
          <w:lang w:eastAsia="zh-CN"/>
        </w:rPr>
        <w:t>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3D5EADD9" w14:textId="77777777" w:rsidR="007B575A" w:rsidRDefault="007B575A" w:rsidP="007B575A">
      <w:r>
        <w:t>The SCP shall then route the request to the selected NF service instance of the target NF service producer.</w:t>
      </w:r>
    </w:p>
    <w:p w14:paraId="744023BD" w14:textId="77777777" w:rsidR="007B575A" w:rsidRDefault="007B575A" w:rsidP="007B575A">
      <w:pPr>
        <w:pStyle w:val="NO"/>
      </w:pPr>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4F7B0F62" w14:textId="77777777" w:rsidR="006F3AE8" w:rsidRPr="007B575A"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BBE78" w14:textId="77777777" w:rsidR="00D91965" w:rsidRDefault="00D91965">
      <w:r>
        <w:separator/>
      </w:r>
    </w:p>
  </w:endnote>
  <w:endnote w:type="continuationSeparator" w:id="0">
    <w:p w14:paraId="30EEB983" w14:textId="77777777" w:rsidR="00D91965" w:rsidRDefault="00D9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8793B" w14:textId="77777777" w:rsidR="00D91965" w:rsidRDefault="00D91965">
      <w:r>
        <w:separator/>
      </w:r>
    </w:p>
  </w:footnote>
  <w:footnote w:type="continuationSeparator" w:id="0">
    <w:p w14:paraId="0B34BC42" w14:textId="77777777" w:rsidR="00D91965" w:rsidRDefault="00D9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EC339C4"/>
    <w:multiLevelType w:val="hybridMultilevel"/>
    <w:tmpl w:val="88942B3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51D2F82"/>
    <w:multiLevelType w:val="hybridMultilevel"/>
    <w:tmpl w:val="D3E81C8E"/>
    <w:lvl w:ilvl="0" w:tplc="3C68ACE8">
      <w:numFmt w:val="bullet"/>
      <w:lvlText w:val="-"/>
      <w:lvlJc w:val="left"/>
      <w:pPr>
        <w:ind w:left="459" w:hanging="360"/>
      </w:pPr>
      <w:rPr>
        <w:rFonts w:ascii="Arial" w:eastAsia="Times New Roman" w:hAnsi="Arial" w:cs="Arial"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28"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9"/>
  </w:num>
  <w:num w:numId="5">
    <w:abstractNumId w:val="24"/>
  </w:num>
  <w:num w:numId="6">
    <w:abstractNumId w:val="26"/>
  </w:num>
  <w:num w:numId="7">
    <w:abstractNumId w:val="22"/>
  </w:num>
  <w:num w:numId="8">
    <w:abstractNumId w:val="31"/>
  </w:num>
  <w:num w:numId="9">
    <w:abstractNumId w:val="17"/>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0"/>
  </w:num>
  <w:num w:numId="21">
    <w:abstractNumId w:val="23"/>
  </w:num>
  <w:num w:numId="22">
    <w:abstractNumId w:val="21"/>
  </w:num>
  <w:num w:numId="23">
    <w:abstractNumId w:val="30"/>
  </w:num>
  <w:num w:numId="24">
    <w:abstractNumId w:val="8"/>
  </w:num>
  <w:num w:numId="25">
    <w:abstractNumId w:val="11"/>
  </w:num>
  <w:num w:numId="26">
    <w:abstractNumId w:val="18"/>
  </w:num>
  <w:num w:numId="27">
    <w:abstractNumId w:val="25"/>
  </w:num>
  <w:num w:numId="28">
    <w:abstractNumId w:val="19"/>
  </w:num>
  <w:num w:numId="29">
    <w:abstractNumId w:val="12"/>
  </w:num>
  <w:num w:numId="30">
    <w:abstractNumId w:val="14"/>
  </w:num>
  <w:num w:numId="31">
    <w:abstractNumId w:val="28"/>
  </w:num>
  <w:num w:numId="32">
    <w:abstractNumId w:val="16"/>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164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B8D"/>
    <w:rsid w:val="00027C6A"/>
    <w:rsid w:val="0003020B"/>
    <w:rsid w:val="00030AF3"/>
    <w:rsid w:val="00030DC0"/>
    <w:rsid w:val="000328FB"/>
    <w:rsid w:val="00032D83"/>
    <w:rsid w:val="00033ADD"/>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0A11"/>
    <w:rsid w:val="000611F3"/>
    <w:rsid w:val="000627A4"/>
    <w:rsid w:val="00063EF8"/>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4D7"/>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364"/>
    <w:rsid w:val="000E7CA4"/>
    <w:rsid w:val="000F0A47"/>
    <w:rsid w:val="000F3181"/>
    <w:rsid w:val="000F3EE5"/>
    <w:rsid w:val="000F5B52"/>
    <w:rsid w:val="0010014B"/>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1DCB"/>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461A"/>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0FE"/>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0F12"/>
    <w:rsid w:val="00191381"/>
    <w:rsid w:val="0019146A"/>
    <w:rsid w:val="00191E04"/>
    <w:rsid w:val="00192479"/>
    <w:rsid w:val="00192C46"/>
    <w:rsid w:val="00194C49"/>
    <w:rsid w:val="00195405"/>
    <w:rsid w:val="0019599E"/>
    <w:rsid w:val="00195BA0"/>
    <w:rsid w:val="00195BE4"/>
    <w:rsid w:val="00197E03"/>
    <w:rsid w:val="001A08B3"/>
    <w:rsid w:val="001A0983"/>
    <w:rsid w:val="001A11BC"/>
    <w:rsid w:val="001A1B25"/>
    <w:rsid w:val="001A26D9"/>
    <w:rsid w:val="001A3205"/>
    <w:rsid w:val="001A5F63"/>
    <w:rsid w:val="001A6160"/>
    <w:rsid w:val="001A6438"/>
    <w:rsid w:val="001A66A0"/>
    <w:rsid w:val="001A684C"/>
    <w:rsid w:val="001A7B60"/>
    <w:rsid w:val="001B0939"/>
    <w:rsid w:val="001B143B"/>
    <w:rsid w:val="001B1D9F"/>
    <w:rsid w:val="001B253C"/>
    <w:rsid w:val="001B2FFF"/>
    <w:rsid w:val="001B3123"/>
    <w:rsid w:val="001B3769"/>
    <w:rsid w:val="001B39DC"/>
    <w:rsid w:val="001B4353"/>
    <w:rsid w:val="001B52F0"/>
    <w:rsid w:val="001B66AC"/>
    <w:rsid w:val="001B6C1A"/>
    <w:rsid w:val="001B6FAE"/>
    <w:rsid w:val="001B782C"/>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E6B68"/>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8E"/>
    <w:rsid w:val="002119F3"/>
    <w:rsid w:val="00212042"/>
    <w:rsid w:val="0021541A"/>
    <w:rsid w:val="00215E96"/>
    <w:rsid w:val="00216B9E"/>
    <w:rsid w:val="00216DDA"/>
    <w:rsid w:val="00217E0A"/>
    <w:rsid w:val="0022061C"/>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634C"/>
    <w:rsid w:val="00247E0C"/>
    <w:rsid w:val="00247E8D"/>
    <w:rsid w:val="002500C4"/>
    <w:rsid w:val="002506CD"/>
    <w:rsid w:val="00250AF8"/>
    <w:rsid w:val="00250EB9"/>
    <w:rsid w:val="00251BC4"/>
    <w:rsid w:val="00252855"/>
    <w:rsid w:val="00253863"/>
    <w:rsid w:val="00253FC8"/>
    <w:rsid w:val="00256D42"/>
    <w:rsid w:val="002575A1"/>
    <w:rsid w:val="0026004D"/>
    <w:rsid w:val="00261A48"/>
    <w:rsid w:val="00261DBC"/>
    <w:rsid w:val="002632EE"/>
    <w:rsid w:val="0026357E"/>
    <w:rsid w:val="00263C34"/>
    <w:rsid w:val="002640DD"/>
    <w:rsid w:val="00265A10"/>
    <w:rsid w:val="00267079"/>
    <w:rsid w:val="00267D4E"/>
    <w:rsid w:val="002702D0"/>
    <w:rsid w:val="00270C83"/>
    <w:rsid w:val="00270F72"/>
    <w:rsid w:val="002712BA"/>
    <w:rsid w:val="00271934"/>
    <w:rsid w:val="002725D7"/>
    <w:rsid w:val="0027283D"/>
    <w:rsid w:val="00272B5F"/>
    <w:rsid w:val="00273276"/>
    <w:rsid w:val="002736F5"/>
    <w:rsid w:val="002748A5"/>
    <w:rsid w:val="0027586A"/>
    <w:rsid w:val="00275D12"/>
    <w:rsid w:val="002765C6"/>
    <w:rsid w:val="002816DA"/>
    <w:rsid w:val="00281F21"/>
    <w:rsid w:val="00282A0D"/>
    <w:rsid w:val="00283CB3"/>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4119"/>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E00"/>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3834"/>
    <w:rsid w:val="00303B62"/>
    <w:rsid w:val="00304055"/>
    <w:rsid w:val="00305409"/>
    <w:rsid w:val="00305FEB"/>
    <w:rsid w:val="00306D90"/>
    <w:rsid w:val="00307554"/>
    <w:rsid w:val="0030765D"/>
    <w:rsid w:val="003076C5"/>
    <w:rsid w:val="00307C31"/>
    <w:rsid w:val="00310440"/>
    <w:rsid w:val="00310BB4"/>
    <w:rsid w:val="00312018"/>
    <w:rsid w:val="00312063"/>
    <w:rsid w:val="00314791"/>
    <w:rsid w:val="003149C6"/>
    <w:rsid w:val="00314F53"/>
    <w:rsid w:val="0031643C"/>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136B"/>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767A6"/>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8B1"/>
    <w:rsid w:val="003939CB"/>
    <w:rsid w:val="0039547D"/>
    <w:rsid w:val="00396232"/>
    <w:rsid w:val="0039650B"/>
    <w:rsid w:val="00396D57"/>
    <w:rsid w:val="00397674"/>
    <w:rsid w:val="003A0D61"/>
    <w:rsid w:val="003A0DC9"/>
    <w:rsid w:val="003A0F57"/>
    <w:rsid w:val="003A20F1"/>
    <w:rsid w:val="003A37EB"/>
    <w:rsid w:val="003A4DFA"/>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230"/>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2BB"/>
    <w:rsid w:val="003E6453"/>
    <w:rsid w:val="003E69C8"/>
    <w:rsid w:val="003E772C"/>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6280"/>
    <w:rsid w:val="00447095"/>
    <w:rsid w:val="00447409"/>
    <w:rsid w:val="00447AF0"/>
    <w:rsid w:val="00447E8A"/>
    <w:rsid w:val="004500FF"/>
    <w:rsid w:val="004504FD"/>
    <w:rsid w:val="004507FC"/>
    <w:rsid w:val="00450D4A"/>
    <w:rsid w:val="00451668"/>
    <w:rsid w:val="00451744"/>
    <w:rsid w:val="00452037"/>
    <w:rsid w:val="00453487"/>
    <w:rsid w:val="00453CE9"/>
    <w:rsid w:val="00454ACE"/>
    <w:rsid w:val="00454AD5"/>
    <w:rsid w:val="0045592B"/>
    <w:rsid w:val="00455FD3"/>
    <w:rsid w:val="0045645A"/>
    <w:rsid w:val="00456771"/>
    <w:rsid w:val="00456DCD"/>
    <w:rsid w:val="0046057E"/>
    <w:rsid w:val="00460A39"/>
    <w:rsid w:val="0046392D"/>
    <w:rsid w:val="004640B6"/>
    <w:rsid w:val="00466D1F"/>
    <w:rsid w:val="00467311"/>
    <w:rsid w:val="00467E7D"/>
    <w:rsid w:val="00472ABF"/>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A7E91"/>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10F5"/>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4B1A"/>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0F89"/>
    <w:rsid w:val="005411CE"/>
    <w:rsid w:val="00541352"/>
    <w:rsid w:val="00541C51"/>
    <w:rsid w:val="00541EB7"/>
    <w:rsid w:val="00541F77"/>
    <w:rsid w:val="0054342A"/>
    <w:rsid w:val="005458EA"/>
    <w:rsid w:val="00546830"/>
    <w:rsid w:val="005470A5"/>
    <w:rsid w:val="00547111"/>
    <w:rsid w:val="005508A5"/>
    <w:rsid w:val="0055221F"/>
    <w:rsid w:val="00554466"/>
    <w:rsid w:val="005551BC"/>
    <w:rsid w:val="00556FDD"/>
    <w:rsid w:val="00561147"/>
    <w:rsid w:val="0056189A"/>
    <w:rsid w:val="00561FD6"/>
    <w:rsid w:val="00562615"/>
    <w:rsid w:val="00562F59"/>
    <w:rsid w:val="005631D9"/>
    <w:rsid w:val="00563E89"/>
    <w:rsid w:val="0056434F"/>
    <w:rsid w:val="00564CA8"/>
    <w:rsid w:val="005656A7"/>
    <w:rsid w:val="005666BB"/>
    <w:rsid w:val="00566C15"/>
    <w:rsid w:val="005674B7"/>
    <w:rsid w:val="0056778F"/>
    <w:rsid w:val="00567F40"/>
    <w:rsid w:val="005703A8"/>
    <w:rsid w:val="00570453"/>
    <w:rsid w:val="00570AA1"/>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308"/>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369C"/>
    <w:rsid w:val="005C41BD"/>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648"/>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36D"/>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428E"/>
    <w:rsid w:val="00625486"/>
    <w:rsid w:val="006257ED"/>
    <w:rsid w:val="00626305"/>
    <w:rsid w:val="00626A13"/>
    <w:rsid w:val="00627478"/>
    <w:rsid w:val="00627B57"/>
    <w:rsid w:val="00631D88"/>
    <w:rsid w:val="00631E3E"/>
    <w:rsid w:val="0063216F"/>
    <w:rsid w:val="006322AF"/>
    <w:rsid w:val="00632B6E"/>
    <w:rsid w:val="00632C08"/>
    <w:rsid w:val="00632C98"/>
    <w:rsid w:val="00633BBF"/>
    <w:rsid w:val="00633FAE"/>
    <w:rsid w:val="0063417E"/>
    <w:rsid w:val="0063444C"/>
    <w:rsid w:val="00634805"/>
    <w:rsid w:val="00634E99"/>
    <w:rsid w:val="00635902"/>
    <w:rsid w:val="006367BB"/>
    <w:rsid w:val="0064064E"/>
    <w:rsid w:val="00640B05"/>
    <w:rsid w:val="00641508"/>
    <w:rsid w:val="00641E4F"/>
    <w:rsid w:val="00642411"/>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A2F"/>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1DB6"/>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701"/>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97"/>
    <w:rsid w:val="006F7FC6"/>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35F8F"/>
    <w:rsid w:val="0074023F"/>
    <w:rsid w:val="0074081F"/>
    <w:rsid w:val="00740F2A"/>
    <w:rsid w:val="00741154"/>
    <w:rsid w:val="007418AE"/>
    <w:rsid w:val="00741AC9"/>
    <w:rsid w:val="00745FF6"/>
    <w:rsid w:val="00746378"/>
    <w:rsid w:val="00746A4A"/>
    <w:rsid w:val="00747BC6"/>
    <w:rsid w:val="00747CFE"/>
    <w:rsid w:val="007500CC"/>
    <w:rsid w:val="0075021F"/>
    <w:rsid w:val="007546E7"/>
    <w:rsid w:val="00755119"/>
    <w:rsid w:val="00755666"/>
    <w:rsid w:val="007557FB"/>
    <w:rsid w:val="00755995"/>
    <w:rsid w:val="0075611F"/>
    <w:rsid w:val="00756A81"/>
    <w:rsid w:val="00757920"/>
    <w:rsid w:val="0076142B"/>
    <w:rsid w:val="00762647"/>
    <w:rsid w:val="0076265B"/>
    <w:rsid w:val="00762EFA"/>
    <w:rsid w:val="00763807"/>
    <w:rsid w:val="00763B4C"/>
    <w:rsid w:val="0076413C"/>
    <w:rsid w:val="007656EF"/>
    <w:rsid w:val="0076571C"/>
    <w:rsid w:val="00766791"/>
    <w:rsid w:val="007678A1"/>
    <w:rsid w:val="007700B7"/>
    <w:rsid w:val="007717FC"/>
    <w:rsid w:val="0077195B"/>
    <w:rsid w:val="00772FE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A25"/>
    <w:rsid w:val="007B4FF3"/>
    <w:rsid w:val="007B512A"/>
    <w:rsid w:val="007B575A"/>
    <w:rsid w:val="007B58EC"/>
    <w:rsid w:val="007B596D"/>
    <w:rsid w:val="007B6D61"/>
    <w:rsid w:val="007B76F9"/>
    <w:rsid w:val="007B782E"/>
    <w:rsid w:val="007B7CD3"/>
    <w:rsid w:val="007C2097"/>
    <w:rsid w:val="007C2F8E"/>
    <w:rsid w:val="007C388E"/>
    <w:rsid w:val="007C4A59"/>
    <w:rsid w:val="007C51EC"/>
    <w:rsid w:val="007C561B"/>
    <w:rsid w:val="007C6160"/>
    <w:rsid w:val="007C6456"/>
    <w:rsid w:val="007D0222"/>
    <w:rsid w:val="007D07A5"/>
    <w:rsid w:val="007D08FB"/>
    <w:rsid w:val="007D107D"/>
    <w:rsid w:val="007D1878"/>
    <w:rsid w:val="007D3D9C"/>
    <w:rsid w:val="007D40A9"/>
    <w:rsid w:val="007D490A"/>
    <w:rsid w:val="007D4EF0"/>
    <w:rsid w:val="007D59E5"/>
    <w:rsid w:val="007D6590"/>
    <w:rsid w:val="007D6A07"/>
    <w:rsid w:val="007D6AAC"/>
    <w:rsid w:val="007D6CD7"/>
    <w:rsid w:val="007D7161"/>
    <w:rsid w:val="007D72B0"/>
    <w:rsid w:val="007D791D"/>
    <w:rsid w:val="007E04D4"/>
    <w:rsid w:val="007E2106"/>
    <w:rsid w:val="007E245E"/>
    <w:rsid w:val="007E2D1A"/>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9CE"/>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270"/>
    <w:rsid w:val="00897BAE"/>
    <w:rsid w:val="008A167A"/>
    <w:rsid w:val="008A2BF6"/>
    <w:rsid w:val="008A45A6"/>
    <w:rsid w:val="008A6620"/>
    <w:rsid w:val="008A695E"/>
    <w:rsid w:val="008A6DDE"/>
    <w:rsid w:val="008A6EF3"/>
    <w:rsid w:val="008A7AC4"/>
    <w:rsid w:val="008B01C9"/>
    <w:rsid w:val="008B148C"/>
    <w:rsid w:val="008B1961"/>
    <w:rsid w:val="008B2038"/>
    <w:rsid w:val="008B26FC"/>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3E0F"/>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3424"/>
    <w:rsid w:val="008F41D5"/>
    <w:rsid w:val="008F4951"/>
    <w:rsid w:val="008F5C4A"/>
    <w:rsid w:val="008F5D85"/>
    <w:rsid w:val="008F686C"/>
    <w:rsid w:val="008F68B0"/>
    <w:rsid w:val="008F6E7F"/>
    <w:rsid w:val="00900754"/>
    <w:rsid w:val="009008D3"/>
    <w:rsid w:val="00901CFB"/>
    <w:rsid w:val="00901F4D"/>
    <w:rsid w:val="00902717"/>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3D5"/>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2E9B"/>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3D4"/>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7787F"/>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223"/>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1BF5"/>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5BF5"/>
    <w:rsid w:val="009C69E7"/>
    <w:rsid w:val="009C6ADA"/>
    <w:rsid w:val="009C6BF9"/>
    <w:rsid w:val="009C6EB6"/>
    <w:rsid w:val="009C724C"/>
    <w:rsid w:val="009D00EF"/>
    <w:rsid w:val="009D0FFF"/>
    <w:rsid w:val="009D2706"/>
    <w:rsid w:val="009D35B9"/>
    <w:rsid w:val="009D3676"/>
    <w:rsid w:val="009D4610"/>
    <w:rsid w:val="009D5EA1"/>
    <w:rsid w:val="009D68FB"/>
    <w:rsid w:val="009D76B2"/>
    <w:rsid w:val="009D7C8D"/>
    <w:rsid w:val="009D7ECD"/>
    <w:rsid w:val="009E2CF7"/>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2D9C"/>
    <w:rsid w:val="00A22F0F"/>
    <w:rsid w:val="00A23B3B"/>
    <w:rsid w:val="00A246B6"/>
    <w:rsid w:val="00A25A9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57C"/>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8AD"/>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2AD"/>
    <w:rsid w:val="00AD0400"/>
    <w:rsid w:val="00AD0603"/>
    <w:rsid w:val="00AD14EB"/>
    <w:rsid w:val="00AD152D"/>
    <w:rsid w:val="00AD1801"/>
    <w:rsid w:val="00AD1A2F"/>
    <w:rsid w:val="00AD1A64"/>
    <w:rsid w:val="00AD1CD8"/>
    <w:rsid w:val="00AD1D13"/>
    <w:rsid w:val="00AD1DF2"/>
    <w:rsid w:val="00AD4632"/>
    <w:rsid w:val="00AD48C7"/>
    <w:rsid w:val="00AD5CFA"/>
    <w:rsid w:val="00AD6661"/>
    <w:rsid w:val="00AD74F6"/>
    <w:rsid w:val="00AD791F"/>
    <w:rsid w:val="00AD79F5"/>
    <w:rsid w:val="00AE0B4C"/>
    <w:rsid w:val="00AE11C2"/>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4A8F"/>
    <w:rsid w:val="00AF6883"/>
    <w:rsid w:val="00AF6BAA"/>
    <w:rsid w:val="00AF6FE7"/>
    <w:rsid w:val="00AF6FFF"/>
    <w:rsid w:val="00AF7268"/>
    <w:rsid w:val="00B0098C"/>
    <w:rsid w:val="00B00CC0"/>
    <w:rsid w:val="00B01094"/>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978"/>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2C7"/>
    <w:rsid w:val="00B347F8"/>
    <w:rsid w:val="00B359FC"/>
    <w:rsid w:val="00B36FE1"/>
    <w:rsid w:val="00B371AE"/>
    <w:rsid w:val="00B376BF"/>
    <w:rsid w:val="00B37AAF"/>
    <w:rsid w:val="00B40DC4"/>
    <w:rsid w:val="00B415AD"/>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327"/>
    <w:rsid w:val="00B5389A"/>
    <w:rsid w:val="00B53B06"/>
    <w:rsid w:val="00B54EAC"/>
    <w:rsid w:val="00B55812"/>
    <w:rsid w:val="00B57010"/>
    <w:rsid w:val="00B57205"/>
    <w:rsid w:val="00B5772A"/>
    <w:rsid w:val="00B6119B"/>
    <w:rsid w:val="00B613E1"/>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35F"/>
    <w:rsid w:val="00BB546E"/>
    <w:rsid w:val="00BB556F"/>
    <w:rsid w:val="00BB5DC7"/>
    <w:rsid w:val="00BB5DFC"/>
    <w:rsid w:val="00BB6A94"/>
    <w:rsid w:val="00BB6B69"/>
    <w:rsid w:val="00BB6DE7"/>
    <w:rsid w:val="00BB7717"/>
    <w:rsid w:val="00BB7ADC"/>
    <w:rsid w:val="00BB7CA9"/>
    <w:rsid w:val="00BB7D4E"/>
    <w:rsid w:val="00BC08D7"/>
    <w:rsid w:val="00BC0FB8"/>
    <w:rsid w:val="00BC1CA2"/>
    <w:rsid w:val="00BC22D3"/>
    <w:rsid w:val="00BC2D32"/>
    <w:rsid w:val="00BC39F7"/>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BF7135"/>
    <w:rsid w:val="00C00853"/>
    <w:rsid w:val="00C03A6E"/>
    <w:rsid w:val="00C043F6"/>
    <w:rsid w:val="00C0528D"/>
    <w:rsid w:val="00C061F6"/>
    <w:rsid w:val="00C06707"/>
    <w:rsid w:val="00C06C71"/>
    <w:rsid w:val="00C10FB2"/>
    <w:rsid w:val="00C1125A"/>
    <w:rsid w:val="00C11DA3"/>
    <w:rsid w:val="00C12742"/>
    <w:rsid w:val="00C137EA"/>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224"/>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4D6D"/>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39BF"/>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955"/>
    <w:rsid w:val="00D40B34"/>
    <w:rsid w:val="00D42A91"/>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657"/>
    <w:rsid w:val="00D65A12"/>
    <w:rsid w:val="00D65C8B"/>
    <w:rsid w:val="00D66345"/>
    <w:rsid w:val="00D66411"/>
    <w:rsid w:val="00D664F5"/>
    <w:rsid w:val="00D66520"/>
    <w:rsid w:val="00D67EA6"/>
    <w:rsid w:val="00D70ADE"/>
    <w:rsid w:val="00D71F7B"/>
    <w:rsid w:val="00D7201F"/>
    <w:rsid w:val="00D72369"/>
    <w:rsid w:val="00D724EA"/>
    <w:rsid w:val="00D724F2"/>
    <w:rsid w:val="00D729F1"/>
    <w:rsid w:val="00D72B4C"/>
    <w:rsid w:val="00D736B7"/>
    <w:rsid w:val="00D7468E"/>
    <w:rsid w:val="00D7551E"/>
    <w:rsid w:val="00D75CC1"/>
    <w:rsid w:val="00D75F05"/>
    <w:rsid w:val="00D763A1"/>
    <w:rsid w:val="00D766FD"/>
    <w:rsid w:val="00D76B2B"/>
    <w:rsid w:val="00D76BA7"/>
    <w:rsid w:val="00D77A82"/>
    <w:rsid w:val="00D8025E"/>
    <w:rsid w:val="00D80ECC"/>
    <w:rsid w:val="00D81892"/>
    <w:rsid w:val="00D839AD"/>
    <w:rsid w:val="00D84B88"/>
    <w:rsid w:val="00D84CC1"/>
    <w:rsid w:val="00D87692"/>
    <w:rsid w:val="00D87AF5"/>
    <w:rsid w:val="00D90B46"/>
    <w:rsid w:val="00D91439"/>
    <w:rsid w:val="00D91965"/>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A7A2F"/>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1FEF"/>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0FA9"/>
    <w:rsid w:val="00E13946"/>
    <w:rsid w:val="00E13F3D"/>
    <w:rsid w:val="00E14696"/>
    <w:rsid w:val="00E15AF0"/>
    <w:rsid w:val="00E16DC5"/>
    <w:rsid w:val="00E172F9"/>
    <w:rsid w:val="00E17B48"/>
    <w:rsid w:val="00E21072"/>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2C1"/>
    <w:rsid w:val="00E7162C"/>
    <w:rsid w:val="00E71C62"/>
    <w:rsid w:val="00E72D59"/>
    <w:rsid w:val="00E730C7"/>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43B"/>
    <w:rsid w:val="00E90992"/>
    <w:rsid w:val="00E90E00"/>
    <w:rsid w:val="00E90F94"/>
    <w:rsid w:val="00E9220E"/>
    <w:rsid w:val="00E92370"/>
    <w:rsid w:val="00E9251E"/>
    <w:rsid w:val="00E9269C"/>
    <w:rsid w:val="00E93BA9"/>
    <w:rsid w:val="00E943FB"/>
    <w:rsid w:val="00E958F5"/>
    <w:rsid w:val="00E96243"/>
    <w:rsid w:val="00EA0FB7"/>
    <w:rsid w:val="00EA1031"/>
    <w:rsid w:val="00EA1048"/>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209F"/>
    <w:rsid w:val="00ED307C"/>
    <w:rsid w:val="00ED32D6"/>
    <w:rsid w:val="00ED4FB5"/>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18E2"/>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50D"/>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204E"/>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14D"/>
    <w:rsid w:val="00F97C6E"/>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6772"/>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5E48"/>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qFormat/>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072497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77626864">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191147180">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1632</Words>
  <Characters>9305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50</cp:revision>
  <cp:lastPrinted>1900-01-01T08:00:00Z</cp:lastPrinted>
  <dcterms:created xsi:type="dcterms:W3CDTF">2021-12-27T09:28:00Z</dcterms:created>
  <dcterms:modified xsi:type="dcterms:W3CDTF">2022-01-09T07:07:00Z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